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84196" w14:textId="1EF85230"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w:t>
      </w:r>
      <w:r w:rsidR="00403E6E" w:rsidRPr="00403E6E">
        <w:t xml:space="preserve"> </w:t>
      </w:r>
      <w:r w:rsidR="00403E6E" w:rsidRPr="00403E6E">
        <w:rPr>
          <w:b/>
          <w:i/>
          <w:noProof/>
          <w:sz w:val="28"/>
        </w:rPr>
        <w:t>260308</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12D4FD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54FD">
        <w:rPr>
          <w:rFonts w:ascii="Arial" w:hAnsi="Arial" w:cs="Arial"/>
          <w:b/>
          <w:bCs/>
          <w:lang w:val="en-US"/>
        </w:rPr>
        <w:t>AsiaInfo</w:t>
      </w:r>
    </w:p>
    <w:p w14:paraId="65CE4E4B" w14:textId="762D3B9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7EA2" w:rsidRPr="00BB7EA2">
        <w:rPr>
          <w:rFonts w:ascii="Arial" w:hAnsi="Arial" w:cs="Arial"/>
          <w:b/>
          <w:bCs/>
          <w:lang w:val="en-US" w:eastAsia="zh-CN"/>
        </w:rPr>
        <w:t xml:space="preserve">Rel-20 </w:t>
      </w:r>
      <w:proofErr w:type="spellStart"/>
      <w:r w:rsidR="00BB7EA2" w:rsidRPr="00BB7EA2">
        <w:rPr>
          <w:rFonts w:ascii="Arial" w:hAnsi="Arial" w:cs="Arial"/>
          <w:b/>
          <w:bCs/>
          <w:lang w:val="en-US" w:eastAsia="zh-CN"/>
        </w:rPr>
        <w:t>pCR</w:t>
      </w:r>
      <w:proofErr w:type="spellEnd"/>
      <w:r w:rsidR="00BB7EA2" w:rsidRPr="00BB7EA2">
        <w:rPr>
          <w:rFonts w:ascii="Arial" w:hAnsi="Arial" w:cs="Arial"/>
          <w:b/>
          <w:bCs/>
          <w:lang w:val="en-US" w:eastAsia="zh-CN"/>
        </w:rPr>
        <w:t xml:space="preserve"> TR 32.801-1 Add use case </w:t>
      </w:r>
      <w:r w:rsidR="005440FB">
        <w:rPr>
          <w:rFonts w:ascii="Arial" w:hAnsi="Arial" w:cs="Arial" w:hint="eastAsia"/>
          <w:b/>
          <w:bCs/>
          <w:lang w:val="en-US" w:eastAsia="zh-CN"/>
        </w:rPr>
        <w:t>of</w:t>
      </w:r>
      <w:r w:rsidR="00BB7EA2" w:rsidRPr="00BB7EA2">
        <w:rPr>
          <w:rFonts w:ascii="Arial" w:hAnsi="Arial" w:cs="Arial"/>
          <w:b/>
          <w:bCs/>
          <w:lang w:val="en-US" w:eastAsia="zh-CN"/>
        </w:rPr>
        <w:t xml:space="preserve"> agents in 6G 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bookmarkStart w:id="0" w:name="_GoBack"/>
      <w:bookmarkEnd w:id="0"/>
    </w:p>
    <w:p w14:paraId="620389C1" w14:textId="262CDA1D" w:rsidR="0051688C" w:rsidRDefault="00AD5743"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51688C">
        <w:rPr>
          <w:rFonts w:ascii="Arial" w:hAnsi="Arial" w:cs="Arial"/>
          <w:b/>
          <w:bCs/>
          <w:lang w:val="en-US"/>
        </w:rPr>
        <w:t>.</w:t>
      </w:r>
      <w:r>
        <w:rPr>
          <w:rFonts w:ascii="Arial" w:hAnsi="Arial" w:cs="Arial"/>
          <w:b/>
          <w:bCs/>
          <w:lang w:val="en-US"/>
        </w:rPr>
        <w:t>20.6</w:t>
      </w:r>
    </w:p>
    <w:p w14:paraId="369E83CA" w14:textId="2A4329F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042D8">
        <w:rPr>
          <w:rFonts w:ascii="Arial" w:hAnsi="Arial" w:cs="Arial"/>
          <w:b/>
          <w:bCs/>
          <w:lang w:val="en-US"/>
        </w:rPr>
        <w:t xml:space="preserve">TR </w:t>
      </w:r>
      <w:r w:rsidR="00043E23">
        <w:rPr>
          <w:rFonts w:ascii="Arial" w:hAnsi="Arial" w:cs="Arial"/>
          <w:b/>
          <w:bCs/>
          <w:lang w:val="en-US"/>
        </w:rPr>
        <w:t>32</w:t>
      </w:r>
      <w:r w:rsidR="00A042D8">
        <w:rPr>
          <w:rFonts w:ascii="Arial" w:hAnsi="Arial" w:cs="Arial"/>
          <w:b/>
          <w:bCs/>
          <w:lang w:val="en-US"/>
        </w:rPr>
        <w:t>.801-1</w:t>
      </w:r>
    </w:p>
    <w:p w14:paraId="32E76F63" w14:textId="6ED4761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7094C">
        <w:rPr>
          <w:rFonts w:ascii="Arial" w:hAnsi="Arial" w:cs="Arial"/>
          <w:b/>
          <w:bCs/>
          <w:lang w:val="en-US"/>
        </w:rPr>
        <w:t>V0.0.0</w:t>
      </w:r>
    </w:p>
    <w:p w14:paraId="09C0AB02" w14:textId="37FF773E" w:rsidR="0051688C" w:rsidRDefault="00AD574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w:t>
      </w:r>
      <w:r>
        <w:rPr>
          <w:rFonts w:ascii="Arial" w:hAnsi="Arial" w:cs="Arial" w:hint="eastAsia"/>
          <w:b/>
          <w:bCs/>
          <w:lang w:val="en-US" w:eastAsia="zh-CN"/>
        </w:rPr>
        <w:t>_</w:t>
      </w:r>
      <w:r>
        <w:rPr>
          <w:rFonts w:ascii="Arial" w:hAnsi="Arial" w:cs="Arial"/>
          <w:b/>
          <w:bCs/>
          <w:lang w:val="en-US"/>
        </w:rPr>
        <w:t>6G_</w:t>
      </w:r>
      <w:r w:rsidRPr="00AD5743">
        <w:rPr>
          <w:rFonts w:ascii="Arial" w:hAnsi="Arial" w:cs="Arial"/>
          <w:b/>
          <w:bCs/>
          <w:lang w:val="en-US"/>
        </w:rPr>
        <w:t>OAM</w:t>
      </w:r>
      <w:r w:rsidR="0051688C">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85F5F58"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2DD99F04" w14:textId="2D1001C0" w:rsidR="00AA5099" w:rsidRDefault="00AA5099">
      <w:pPr>
        <w:rPr>
          <w:lang w:val="en-US"/>
        </w:rPr>
      </w:pPr>
      <w:r w:rsidRPr="00AA5099">
        <w:rPr>
          <w:lang w:val="en-US"/>
        </w:rPr>
        <w:t xml:space="preserve">This </w:t>
      </w:r>
      <w:proofErr w:type="spellStart"/>
      <w:r w:rsidRPr="00AA5099">
        <w:rPr>
          <w:lang w:val="en-US"/>
        </w:rPr>
        <w:t>pCR</w:t>
      </w:r>
      <w:proofErr w:type="spellEnd"/>
      <w:r w:rsidRPr="00AA5099">
        <w:rPr>
          <w:lang w:val="en-US"/>
        </w:rPr>
        <w:t xml:space="preserve"> proposes to add a new use-case descrip</w:t>
      </w:r>
      <w:r w:rsidR="004C1849">
        <w:rPr>
          <w:lang w:val="en-US"/>
        </w:rPr>
        <w:t>tion and requirements for WT#1.5</w:t>
      </w:r>
      <w:r w:rsidR="00AD1995">
        <w:rPr>
          <w:lang w:val="en-US"/>
        </w:rPr>
        <w:t xml:space="preserve"> </w:t>
      </w:r>
      <w:r w:rsidR="00AD1995" w:rsidRPr="00AD1995">
        <w:rPr>
          <w:lang w:val="en-US"/>
        </w:rPr>
        <w:t>Study whether and how the agents are used within a part of 6G management architecture, e.g., agent management and orchestration, multi-agent collaboration and interactions, enabling agent to utilize/access 6G management services</w:t>
      </w:r>
      <w:r w:rsidRPr="00AA5099">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38FCC943" w:rsidR="00C93D83" w:rsidRDefault="00B41104">
      <w:pPr>
        <w:rPr>
          <w:lang w:val="en-US"/>
        </w:rPr>
      </w:pPr>
      <w:r>
        <w:rPr>
          <w:lang w:val="en-US"/>
        </w:rPr>
        <w:t>&lt;Proposed change in revision marks&gt;</w:t>
      </w:r>
    </w:p>
    <w:p w14:paraId="4947212B" w14:textId="77777777" w:rsidR="009C4AD2" w:rsidRPr="004D3578" w:rsidRDefault="009C4AD2" w:rsidP="009C4AD2">
      <w:pPr>
        <w:pStyle w:val="1"/>
      </w:pPr>
      <w:bookmarkStart w:id="1" w:name="_Toc216883825"/>
      <w:r w:rsidRPr="004D3578">
        <w:t>2</w:t>
      </w:r>
      <w:r w:rsidRPr="004D3578">
        <w:tab/>
        <w:t>References</w:t>
      </w:r>
      <w:bookmarkEnd w:id="1"/>
    </w:p>
    <w:p w14:paraId="48D03AF9" w14:textId="77777777" w:rsidR="009C4AD2" w:rsidRPr="004D3578" w:rsidRDefault="009C4AD2" w:rsidP="009C4AD2">
      <w:r w:rsidRPr="004D3578">
        <w:t>The following documents contain provisions which, through reference in this text, constitute provisions of the present document.</w:t>
      </w:r>
    </w:p>
    <w:p w14:paraId="77733FD1" w14:textId="77777777" w:rsidR="009C4AD2" w:rsidRPr="004D3578" w:rsidRDefault="009C4AD2" w:rsidP="009C4AD2">
      <w:pPr>
        <w:pStyle w:val="B1"/>
      </w:pPr>
      <w:r>
        <w:t>-</w:t>
      </w:r>
      <w:r>
        <w:tab/>
      </w:r>
      <w:r w:rsidRPr="004D3578">
        <w:t>References are either specific (identified by date of publication, edition number, version number, etc.) or non</w:t>
      </w:r>
      <w:r w:rsidRPr="004D3578">
        <w:noBreakHyphen/>
        <w:t>specific.</w:t>
      </w:r>
    </w:p>
    <w:p w14:paraId="1B641B35" w14:textId="77777777" w:rsidR="009C4AD2" w:rsidRPr="004D3578" w:rsidRDefault="009C4AD2" w:rsidP="009C4AD2">
      <w:pPr>
        <w:pStyle w:val="B1"/>
      </w:pPr>
      <w:r>
        <w:t>-</w:t>
      </w:r>
      <w:r>
        <w:tab/>
      </w:r>
      <w:r w:rsidRPr="004D3578">
        <w:t>For a specific reference, subsequent revisions do not apply.</w:t>
      </w:r>
    </w:p>
    <w:p w14:paraId="6A74717B" w14:textId="77777777" w:rsidR="009C4AD2" w:rsidRPr="004D3578" w:rsidRDefault="009C4AD2" w:rsidP="009C4AD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32627D" w14:textId="559D091A" w:rsidR="009C4AD2" w:rsidRDefault="009C4AD2" w:rsidP="009C4AD2">
      <w:pPr>
        <w:pStyle w:val="EX"/>
        <w:rPr>
          <w:ins w:id="2" w:author="Zhanwu Li - AsiaInfo" w:date="2026-01-30T17:10:00Z"/>
        </w:rPr>
      </w:pPr>
      <w:r w:rsidRPr="004D3578">
        <w:t>[1]</w:t>
      </w:r>
      <w:r w:rsidRPr="004D3578">
        <w:tab/>
        <w:t>3GPP TR 21.905: "Vocabulary for 3GPP Specifications".</w:t>
      </w:r>
    </w:p>
    <w:p w14:paraId="04730FE7" w14:textId="2A1F7273" w:rsidR="00B80AED" w:rsidRPr="004D3578" w:rsidRDefault="00B80AED" w:rsidP="009C4AD2">
      <w:pPr>
        <w:pStyle w:val="EX"/>
      </w:pPr>
      <w:ins w:id="3" w:author="Zhanwu Li - AsiaInfo" w:date="2026-01-30T17:11:00Z">
        <w:r w:rsidRPr="004D3578">
          <w:t>[</w:t>
        </w:r>
        <w:r w:rsidR="00045F9A">
          <w:t>2</w:t>
        </w:r>
        <w:r w:rsidRPr="004D3578">
          <w:t>]</w:t>
        </w:r>
        <w:r w:rsidRPr="004D3578">
          <w:tab/>
          <w:t>3GPP TR </w:t>
        </w:r>
        <w:r w:rsidR="0044334D" w:rsidRPr="0044334D">
          <w:t>22.870</w:t>
        </w:r>
        <w:r w:rsidRPr="004D3578">
          <w:t>: "</w:t>
        </w:r>
      </w:ins>
      <w:ins w:id="4" w:author="Zhanwu Li - AsiaInfo" w:date="2026-01-30T17:14:00Z">
        <w:r w:rsidR="00046F08" w:rsidRPr="00046F08">
          <w:t>Study on 6G Use Cases and Service Requirements;</w:t>
        </w:r>
        <w:r w:rsidR="00903C9F">
          <w:t xml:space="preserve"> </w:t>
        </w:r>
        <w:r w:rsidR="00046F08" w:rsidRPr="00046F08">
          <w:t>Stage 1</w:t>
        </w:r>
        <w:r w:rsidR="00F31CDA">
          <w:t xml:space="preserve"> </w:t>
        </w:r>
        <w:r w:rsidR="00046F08" w:rsidRPr="00046F08">
          <w:t>(Release 20)</w:t>
        </w:r>
      </w:ins>
      <w:ins w:id="5" w:author="Zhanwu Li - AsiaInfo" w:date="2026-01-30T17:11:00Z">
        <w:r w:rsidRPr="004D3578">
          <w:t>".</w:t>
        </w:r>
      </w:ins>
    </w:p>
    <w:p w14:paraId="77F910FA" w14:textId="77777777" w:rsidR="009C4AD2" w:rsidRPr="004D3578" w:rsidRDefault="009C4AD2" w:rsidP="009C4AD2">
      <w:pPr>
        <w:pStyle w:val="EX"/>
      </w:pPr>
      <w:r w:rsidRPr="004D3578">
        <w:t>…</w:t>
      </w:r>
    </w:p>
    <w:p w14:paraId="290D302C" w14:textId="77777777" w:rsidR="009C4AD2" w:rsidRPr="004D3578" w:rsidRDefault="009C4AD2" w:rsidP="009C4AD2">
      <w:pPr>
        <w:pStyle w:val="EX"/>
      </w:pPr>
      <w:r w:rsidRPr="004D3578">
        <w:t>[x]</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B7A6A41" w14:textId="77777777" w:rsidR="00CA47AD" w:rsidRDefault="00CA47AD" w:rsidP="00CA47AD">
      <w:pPr>
        <w:rPr>
          <w:lang w:val="en-US"/>
        </w:rPr>
      </w:pPr>
    </w:p>
    <w:p w14:paraId="724AE6DF" w14:textId="77777777" w:rsidR="00CA47AD" w:rsidRDefault="00CA47AD" w:rsidP="00CA47AD">
      <w:pPr>
        <w:rPr>
          <w:lang w:val="en-US"/>
        </w:rPr>
      </w:pPr>
    </w:p>
    <w:p w14:paraId="3E88001C" w14:textId="77777777" w:rsidR="00CA47AD" w:rsidRDefault="00CA47AD" w:rsidP="00CA4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78F8D5" w14:textId="77777777" w:rsidR="00CA47AD" w:rsidRDefault="00CA47AD" w:rsidP="00CA47AD">
      <w:pPr>
        <w:rPr>
          <w:lang w:val="en-US"/>
        </w:rPr>
      </w:pPr>
    </w:p>
    <w:p w14:paraId="398BF51D" w14:textId="77777777" w:rsidR="009C4AD2" w:rsidRDefault="009C4AD2">
      <w:pPr>
        <w:rPr>
          <w:lang w:val="en-US"/>
        </w:rPr>
      </w:pPr>
    </w:p>
    <w:p w14:paraId="42E6BE42" w14:textId="3FAE50E2" w:rsidR="00C01780" w:rsidRDefault="00C01780" w:rsidP="00C01780">
      <w:pPr>
        <w:pStyle w:val="3"/>
        <w:rPr>
          <w:ins w:id="6" w:author="Zhanwu Li - AsiaInfo" w:date="2026-01-28T16:47:00Z"/>
          <w:lang w:eastAsia="zh-CN"/>
        </w:rPr>
      </w:pPr>
      <w:ins w:id="7" w:author="Zhanwu Li - AsiaInfo" w:date="2026-01-28T16:47:00Z">
        <w:r w:rsidRPr="004A77C7">
          <w:rPr>
            <w:lang w:eastAsia="zh-CN"/>
          </w:rPr>
          <w:lastRenderedPageBreak/>
          <w:t>6.1.</w:t>
        </w:r>
      </w:ins>
      <w:ins w:id="8" w:author="Zhanwu Li - AsiaInfo" w:date="2026-01-28T16:48:00Z">
        <w:r w:rsidR="00E858E0">
          <w:rPr>
            <w:lang w:eastAsia="zh-CN"/>
          </w:rPr>
          <w:t>X</w:t>
        </w:r>
      </w:ins>
      <w:ins w:id="9" w:author="Zhanwu Li - AsiaInfo" w:date="2026-01-28T16:47:00Z">
        <w:r w:rsidRPr="004A77C7">
          <w:rPr>
            <w:lang w:eastAsia="zh-CN"/>
          </w:rPr>
          <w:t xml:space="preserve"> </w:t>
        </w:r>
        <w:r>
          <w:rPr>
            <w:lang w:eastAsia="zh-CN"/>
          </w:rPr>
          <w:t>&lt;</w:t>
        </w:r>
        <w:r w:rsidRPr="004A77C7">
          <w:rPr>
            <w:lang w:eastAsia="zh-CN"/>
          </w:rPr>
          <w:t xml:space="preserve">Management Scenario </w:t>
        </w:r>
        <w:r>
          <w:rPr>
            <w:lang w:eastAsia="zh-CN"/>
          </w:rPr>
          <w:t>Category</w:t>
        </w:r>
        <w:r w:rsidRPr="004A77C7">
          <w:rPr>
            <w:lang w:eastAsia="zh-CN"/>
          </w:rPr>
          <w:t>#</w:t>
        </w:r>
        <w:r>
          <w:rPr>
            <w:lang w:eastAsia="zh-CN"/>
          </w:rPr>
          <w:t>1&gt;</w:t>
        </w:r>
      </w:ins>
    </w:p>
    <w:p w14:paraId="291DCBD6" w14:textId="31A9FA3E" w:rsidR="00C01780" w:rsidRDefault="00C01780" w:rsidP="00C01780">
      <w:pPr>
        <w:pStyle w:val="4"/>
        <w:rPr>
          <w:ins w:id="10" w:author="Zhanwu Li - AsiaInfo" w:date="2026-01-28T16:47:00Z"/>
          <w:sz w:val="28"/>
          <w:lang w:eastAsia="zh-CN"/>
        </w:rPr>
      </w:pPr>
      <w:ins w:id="11" w:author="Zhanwu Li - AsiaInfo" w:date="2026-01-28T16:47:00Z">
        <w:r w:rsidRPr="004A77C7">
          <w:rPr>
            <w:sz w:val="28"/>
            <w:lang w:eastAsia="zh-CN"/>
          </w:rPr>
          <w:t>6.1.</w:t>
        </w:r>
      </w:ins>
      <w:ins w:id="12" w:author="Zhanwu Li - AsiaInfo" w:date="2026-01-28T16:48:00Z">
        <w:r w:rsidR="00E858E0" w:rsidRPr="006778BE">
          <w:rPr>
            <w:sz w:val="28"/>
            <w:szCs w:val="28"/>
            <w:lang w:eastAsia="zh-CN"/>
          </w:rPr>
          <w:t>X</w:t>
        </w:r>
      </w:ins>
      <w:ins w:id="13" w:author="Zhanwu Li - AsiaInfo" w:date="2026-01-28T16:47:00Z">
        <w:r>
          <w:rPr>
            <w:lang w:eastAsia="zh-CN"/>
          </w:rPr>
          <w:t>.</w:t>
        </w:r>
      </w:ins>
      <w:ins w:id="14" w:author="Zhanwu Li - AsiaInfo" w:date="2026-01-28T16:48:00Z">
        <w:r w:rsidR="00E858E0">
          <w:rPr>
            <w:sz w:val="28"/>
            <w:lang w:eastAsia="zh-CN"/>
          </w:rPr>
          <w:t>Y</w:t>
        </w:r>
      </w:ins>
      <w:ins w:id="15" w:author="Zhanwu Li - AsiaInfo" w:date="2026-01-28T16:47:00Z">
        <w:r w:rsidRPr="004A77C7">
          <w:rPr>
            <w:sz w:val="28"/>
            <w:lang w:eastAsia="zh-CN"/>
          </w:rPr>
          <w:t xml:space="preserve"> Management Scenario #</w:t>
        </w:r>
      </w:ins>
      <w:ins w:id="16" w:author="Zhanwu Li - AsiaInfo" w:date="2026-01-28T16:49:00Z">
        <w:r w:rsidR="00F84294">
          <w:rPr>
            <w:sz w:val="28"/>
            <w:lang w:eastAsia="zh-CN"/>
          </w:rPr>
          <w:t>Y</w:t>
        </w:r>
      </w:ins>
      <w:ins w:id="17" w:author="Zhanwu Li - AsiaInfo" w:date="2026-01-28T16:47:00Z">
        <w:r w:rsidRPr="004A77C7">
          <w:rPr>
            <w:sz w:val="28"/>
            <w:lang w:eastAsia="zh-CN"/>
          </w:rPr>
          <w:t xml:space="preserve">: </w:t>
        </w:r>
      </w:ins>
      <w:bookmarkStart w:id="18" w:name="OLE_LINK4"/>
      <w:bookmarkStart w:id="19" w:name="OLE_LINK5"/>
      <w:ins w:id="20" w:author="Zhanwu Li - AsiaInfo" w:date="2026-01-28T16:55:00Z">
        <w:r w:rsidR="00207530" w:rsidRPr="00207530">
          <w:rPr>
            <w:sz w:val="28"/>
            <w:lang w:eastAsia="zh-CN"/>
          </w:rPr>
          <w:t>Agent</w:t>
        </w:r>
      </w:ins>
      <w:ins w:id="21" w:author="Zhanwu Li - AsiaInfo" w:date="2026-01-30T16:14:00Z">
        <w:r w:rsidR="000F6463">
          <w:rPr>
            <w:sz w:val="28"/>
            <w:lang w:eastAsia="zh-CN"/>
          </w:rPr>
          <w:t>s</w:t>
        </w:r>
      </w:ins>
      <w:ins w:id="22" w:author="Zhanwu Li - AsiaInfo" w:date="2026-01-28T16:55:00Z">
        <w:r w:rsidR="00207530" w:rsidRPr="00207530">
          <w:rPr>
            <w:sz w:val="28"/>
            <w:lang w:eastAsia="zh-CN"/>
          </w:rPr>
          <w:t xml:space="preserve"> </w:t>
        </w:r>
      </w:ins>
      <w:ins w:id="23" w:author="Zhanwu Li - AsiaInfo" w:date="2026-01-30T11:23:00Z">
        <w:r w:rsidR="00970926">
          <w:rPr>
            <w:sz w:val="28"/>
            <w:lang w:eastAsia="zh-CN"/>
          </w:rPr>
          <w:t>in 6G network</w:t>
        </w:r>
      </w:ins>
      <w:bookmarkEnd w:id="18"/>
      <w:bookmarkEnd w:id="19"/>
    </w:p>
    <w:p w14:paraId="77218CC2" w14:textId="49D1E248" w:rsidR="00C01780" w:rsidRDefault="00C01780" w:rsidP="00C01780">
      <w:pPr>
        <w:pStyle w:val="5"/>
        <w:rPr>
          <w:ins w:id="24" w:author="Zhanwu Li - AsiaInfo" w:date="2026-01-28T16:51:00Z"/>
          <w:sz w:val="28"/>
          <w:lang w:eastAsia="zh-CN"/>
        </w:rPr>
      </w:pPr>
      <w:ins w:id="25" w:author="Zhanwu Li - AsiaInfo" w:date="2026-01-28T16:47:00Z">
        <w:r w:rsidRPr="004A77C7">
          <w:rPr>
            <w:sz w:val="28"/>
            <w:lang w:eastAsia="zh-CN"/>
          </w:rPr>
          <w:t>6.1.</w:t>
        </w:r>
      </w:ins>
      <w:ins w:id="26" w:author="Zhanwu Li - AsiaInfo" w:date="2026-01-28T16:48:00Z">
        <w:r w:rsidR="00E858E0">
          <w:rPr>
            <w:sz w:val="28"/>
            <w:lang w:eastAsia="zh-CN"/>
          </w:rPr>
          <w:t>X</w:t>
        </w:r>
      </w:ins>
      <w:ins w:id="27" w:author="Zhanwu Li - AsiaInfo" w:date="2026-01-28T16:47:00Z">
        <w:r w:rsidRPr="004A77C7">
          <w:rPr>
            <w:sz w:val="28"/>
            <w:lang w:eastAsia="zh-CN"/>
          </w:rPr>
          <w:t>.</w:t>
        </w:r>
      </w:ins>
      <w:ins w:id="28" w:author="Zhanwu Li - AsiaInfo" w:date="2026-01-28T16:48:00Z">
        <w:r w:rsidR="00E858E0">
          <w:rPr>
            <w:sz w:val="28"/>
            <w:lang w:eastAsia="zh-CN"/>
          </w:rPr>
          <w:t>Y</w:t>
        </w:r>
      </w:ins>
      <w:ins w:id="29" w:author="Zhanwu Li - AsiaInfo" w:date="2026-01-28T16:47:00Z">
        <w:r>
          <w:rPr>
            <w:sz w:val="28"/>
            <w:lang w:eastAsia="zh-CN"/>
          </w:rPr>
          <w:t>.1</w:t>
        </w:r>
        <w:r w:rsidRPr="004A77C7">
          <w:rPr>
            <w:sz w:val="28"/>
            <w:lang w:eastAsia="zh-CN"/>
          </w:rPr>
          <w:t xml:space="preserve"> Description</w:t>
        </w:r>
      </w:ins>
    </w:p>
    <w:p w14:paraId="7A1A2EF5" w14:textId="5ADB7F0B" w:rsidR="00340A33" w:rsidRPr="006063B7" w:rsidRDefault="00340A33" w:rsidP="00340A33">
      <w:pPr>
        <w:contextualSpacing/>
        <w:rPr>
          <w:ins w:id="30" w:author="Zhanwu Li - AsiaInfo" w:date="2026-01-30T11:01:00Z"/>
          <w:b/>
          <w:bCs/>
        </w:rPr>
      </w:pPr>
      <w:ins w:id="31" w:author="Zhanwu Li - AsiaInfo" w:date="2026-01-30T11:01:00Z">
        <w:r w:rsidRPr="00F17C5E">
          <w:rPr>
            <w:b/>
            <w:bCs/>
            <w:u w:val="single"/>
          </w:rPr>
          <w:t>Management Scenario</w:t>
        </w:r>
        <w:bookmarkStart w:id="32" w:name="_Hlk189236905"/>
        <w:r>
          <w:rPr>
            <w:b/>
            <w:bCs/>
            <w:u w:val="single"/>
          </w:rPr>
          <w:t>:</w:t>
        </w:r>
        <w:r w:rsidRPr="00327547">
          <w:t xml:space="preserve"> </w:t>
        </w:r>
      </w:ins>
      <w:bookmarkEnd w:id="32"/>
      <w:ins w:id="33" w:author="Zhanwu Li - AsiaInfo" w:date="2026-01-30T11:31:00Z">
        <w:r w:rsidR="001D4082" w:rsidRPr="001D4082">
          <w:rPr>
            <w:b/>
            <w:bCs/>
          </w:rPr>
          <w:t>Agent</w:t>
        </w:r>
      </w:ins>
      <w:ins w:id="34" w:author="Zhanwu Li - AsiaInfo" w:date="2026-01-30T17:15:00Z">
        <w:r w:rsidR="001B6DF7">
          <w:rPr>
            <w:rFonts w:hint="eastAsia"/>
            <w:b/>
            <w:bCs/>
            <w:lang w:eastAsia="zh-CN"/>
          </w:rPr>
          <w:t>s</w:t>
        </w:r>
      </w:ins>
      <w:ins w:id="35" w:author="Zhanwu Li - AsiaInfo" w:date="2026-01-30T11:31:00Z">
        <w:r w:rsidR="001D4082" w:rsidRPr="001D4082">
          <w:rPr>
            <w:b/>
            <w:bCs/>
          </w:rPr>
          <w:t xml:space="preserve"> in 6G network</w:t>
        </w:r>
      </w:ins>
    </w:p>
    <w:p w14:paraId="59885A19" w14:textId="3CA2949E" w:rsidR="00340A33" w:rsidRDefault="00340A33" w:rsidP="00340A33">
      <w:pPr>
        <w:rPr>
          <w:ins w:id="36" w:author="Zhanwu Li - AsiaInfo" w:date="2026-01-30T11:01:00Z"/>
        </w:rPr>
      </w:pPr>
      <w:ins w:id="37" w:author="Zhanwu Li - AsiaInfo" w:date="2026-01-30T11:01:00Z">
        <w:r>
          <w:t xml:space="preserve">The 3GPP SA1 Rel-20 study </w:t>
        </w:r>
        <w:bookmarkStart w:id="38" w:name="OLE_LINK6"/>
        <w:bookmarkStart w:id="39" w:name="OLE_LINK7"/>
        <w:r>
          <w:t>(TR 22.870)</w:t>
        </w:r>
        <w:bookmarkEnd w:id="38"/>
        <w:bookmarkEnd w:id="39"/>
        <w:r>
          <w:t xml:space="preserve"> has systematically identified and defined a series of AI Agent use cases for 6G. These use cases reveal the application scenarios, roles, service requirements, and </w:t>
        </w:r>
      </w:ins>
      <w:ins w:id="40" w:author="Zhanwu Li - AsiaInfo" w:date="2026-01-30T11:04:00Z">
        <w:r w:rsidR="00301B0A">
          <w:rPr>
            <w:rFonts w:hint="eastAsia"/>
            <w:lang w:eastAsia="zh-CN"/>
          </w:rPr>
          <w:t>some</w:t>
        </w:r>
        <w:r w:rsidR="00301B0A">
          <w:t xml:space="preserve"> </w:t>
        </w:r>
      </w:ins>
      <w:ins w:id="41" w:author="Zhanwu Li - AsiaInfo" w:date="2026-01-30T11:01:00Z">
        <w:r>
          <w:t>associated management needs of AI Agents across v</w:t>
        </w:r>
        <w:r w:rsidR="008D4AA5">
          <w:t>arious dimensions of 6G network</w:t>
        </w:r>
        <w:r>
          <w:t>. They thus provide a direct basis for SA5 to specify support for AI Agents within the 3GPP management system.</w:t>
        </w:r>
      </w:ins>
    </w:p>
    <w:p w14:paraId="5EF55CE7" w14:textId="5597CCB6" w:rsidR="00340A33" w:rsidRDefault="00340A33" w:rsidP="00340A33">
      <w:pPr>
        <w:rPr>
          <w:ins w:id="42" w:author="Zhanwu Li - AsiaInfo" w:date="2026-01-30T11:01:00Z"/>
        </w:rPr>
      </w:pPr>
      <w:ins w:id="43" w:author="Zhanwu Li - AsiaInfo" w:date="2026-01-30T11:01:00Z">
        <w:r>
          <w:t>For instance</w:t>
        </w:r>
      </w:ins>
      <w:ins w:id="44" w:author="Zhanwu Li - AsiaInfo" w:date="2026-01-30T11:05:00Z">
        <w:r w:rsidR="005C4CE9">
          <w:t>s</w:t>
        </w:r>
        <w:r w:rsidR="00342BC5" w:rsidRPr="00FE1BAA">
          <w:rPr>
            <w:shd w:val="clear" w:color="auto" w:fill="FFFFFF"/>
            <w:lang w:eastAsia="zh-CN"/>
          </w:rPr>
          <w:t xml:space="preserve"> </w:t>
        </w:r>
        <w:r w:rsidR="00342BC5">
          <w:t>(TR 22.870)</w:t>
        </w:r>
      </w:ins>
      <w:ins w:id="45" w:author="Zhanwu Li - AsiaInfo" w:date="2026-01-30T11:01:00Z">
        <w:r>
          <w:t>:</w:t>
        </w:r>
      </w:ins>
    </w:p>
    <w:p w14:paraId="05F9F25F" w14:textId="0FB978BA" w:rsidR="00340A33" w:rsidRPr="00FE1BAA" w:rsidRDefault="00342BC5" w:rsidP="00340A33">
      <w:pPr>
        <w:numPr>
          <w:ilvl w:val="0"/>
          <w:numId w:val="1"/>
        </w:numPr>
        <w:rPr>
          <w:ins w:id="46" w:author="Zhanwu Li - AsiaInfo" w:date="2026-01-30T11:01:00Z"/>
          <w:shd w:val="clear" w:color="auto" w:fill="FFFFFF"/>
          <w:lang w:eastAsia="zh-CN"/>
        </w:rPr>
      </w:pPr>
      <w:ins w:id="47" w:author="Zhanwu Li - AsiaInfo" w:date="2026-01-30T11:01:00Z">
        <w:r>
          <w:rPr>
            <w:shd w:val="clear" w:color="auto" w:fill="FFFFFF"/>
            <w:lang w:eastAsia="zh-CN"/>
          </w:rPr>
          <w:t xml:space="preserve">Use case 6.7 </w:t>
        </w:r>
        <w:r w:rsidR="00340A33" w:rsidRPr="00FE1BAA">
          <w:rPr>
            <w:shd w:val="clear" w:color="auto" w:fill="FFFFFF"/>
            <w:lang w:eastAsia="zh-CN"/>
          </w:rPr>
          <w:t xml:space="preserve">Use </w:t>
        </w:r>
        <w:r>
          <w:rPr>
            <w:shd w:val="clear" w:color="auto" w:fill="FFFFFF"/>
            <w:lang w:eastAsia="zh-CN"/>
          </w:rPr>
          <w:t>case on AI Agents communication</w:t>
        </w:r>
      </w:ins>
      <w:ins w:id="48" w:author="Zhanwu Li - AsiaInfo" w:date="2026-01-30T11:05:00Z">
        <w:r>
          <w:t>.</w:t>
        </w:r>
      </w:ins>
      <w:ins w:id="49" w:author="Zhanwu Li - AsiaInfo" w:date="2026-01-30T11:01:00Z">
        <w:r w:rsidR="00340A33">
          <w:t xml:space="preserve"> </w:t>
        </w:r>
      </w:ins>
    </w:p>
    <w:p w14:paraId="60D3E1EE" w14:textId="043323D9" w:rsidR="00340A33" w:rsidRPr="00FE1BAA" w:rsidRDefault="00342BC5" w:rsidP="00340A33">
      <w:pPr>
        <w:numPr>
          <w:ilvl w:val="0"/>
          <w:numId w:val="1"/>
        </w:numPr>
        <w:rPr>
          <w:ins w:id="50" w:author="Zhanwu Li - AsiaInfo" w:date="2026-01-30T11:01:00Z"/>
          <w:shd w:val="clear" w:color="auto" w:fill="FFFFFF"/>
          <w:lang w:eastAsia="zh-CN"/>
        </w:rPr>
      </w:pPr>
      <w:ins w:id="51" w:author="Zhanwu Li - AsiaInfo" w:date="2026-01-30T11:01:00Z">
        <w:r>
          <w:rPr>
            <w:shd w:val="clear" w:color="auto" w:fill="FFFFFF"/>
            <w:lang w:eastAsia="zh-CN"/>
          </w:rPr>
          <w:t xml:space="preserve">Use case 6.9 </w:t>
        </w:r>
        <w:r w:rsidR="00340A33" w:rsidRPr="00FE1BAA">
          <w:rPr>
            <w:shd w:val="clear" w:color="auto" w:fill="FFFFFF"/>
            <w:lang w:eastAsia="zh-CN"/>
          </w:rPr>
          <w:t xml:space="preserve">Use </w:t>
        </w:r>
        <w:r>
          <w:rPr>
            <w:shd w:val="clear" w:color="auto" w:fill="FFFFFF"/>
            <w:lang w:eastAsia="zh-CN"/>
          </w:rPr>
          <w:t>case on collaborative AI Agents</w:t>
        </w:r>
        <w:r w:rsidR="00340A33" w:rsidRPr="00FE1BAA">
          <w:rPr>
            <w:shd w:val="clear" w:color="auto" w:fill="FFFFFF"/>
            <w:lang w:eastAsia="zh-CN"/>
          </w:rPr>
          <w:t>.</w:t>
        </w:r>
      </w:ins>
    </w:p>
    <w:p w14:paraId="3B8F42E0" w14:textId="58CE12A6" w:rsidR="00340A33" w:rsidRPr="00FE1BAA" w:rsidRDefault="00342BC5" w:rsidP="00340A33">
      <w:pPr>
        <w:numPr>
          <w:ilvl w:val="0"/>
          <w:numId w:val="1"/>
        </w:numPr>
        <w:rPr>
          <w:ins w:id="52" w:author="Zhanwu Li - AsiaInfo" w:date="2026-01-30T11:01:00Z"/>
          <w:shd w:val="clear" w:color="auto" w:fill="FFFFFF"/>
          <w:lang w:eastAsia="zh-CN"/>
        </w:rPr>
      </w:pPr>
      <w:ins w:id="53" w:author="Zhanwu Li - AsiaInfo" w:date="2026-01-30T11:01:00Z">
        <w:r>
          <w:rPr>
            <w:shd w:val="clear" w:color="auto" w:fill="FFFFFF"/>
            <w:lang w:eastAsia="zh-CN"/>
          </w:rPr>
          <w:t xml:space="preserve">Use case 6.41 </w:t>
        </w:r>
        <w:r w:rsidR="00340A33" w:rsidRPr="00FE1BAA">
          <w:rPr>
            <w:shd w:val="clear" w:color="auto" w:fill="FFFFFF"/>
            <w:lang w:eastAsia="zh-CN"/>
          </w:rPr>
          <w:t xml:space="preserve">Use case on authentication </w:t>
        </w:r>
        <w:r>
          <w:rPr>
            <w:shd w:val="clear" w:color="auto" w:fill="FFFFFF"/>
            <w:lang w:eastAsia="zh-CN"/>
          </w:rPr>
          <w:t>and authorisation for AI Agents</w:t>
        </w:r>
        <w:r w:rsidR="00340A33" w:rsidRPr="00FE1BAA">
          <w:rPr>
            <w:shd w:val="clear" w:color="auto" w:fill="FFFFFF"/>
            <w:lang w:eastAsia="zh-CN"/>
          </w:rPr>
          <w:t>.</w:t>
        </w:r>
      </w:ins>
    </w:p>
    <w:p w14:paraId="21BE5B09" w14:textId="5709910B" w:rsidR="00340A33" w:rsidRDefault="00340A33" w:rsidP="00340A33">
      <w:pPr>
        <w:rPr>
          <w:ins w:id="54" w:author="Zhanwu Li - AsiaInfo" w:date="2026-01-30T11:01:00Z"/>
        </w:rPr>
      </w:pPr>
      <w:ins w:id="55" w:author="Zhanwu Li - AsiaInfo" w:date="2026-01-30T11:01:00Z">
        <w:r>
          <w:t xml:space="preserve">To meet </w:t>
        </w:r>
      </w:ins>
      <w:ins w:id="56" w:author="Zhanwu Li - AsiaInfo" w:date="2026-01-30T11:34:00Z">
        <w:r w:rsidR="00422429">
          <w:t xml:space="preserve">the </w:t>
        </w:r>
        <w:r w:rsidR="005F0401">
          <w:rPr>
            <w:shd w:val="clear" w:color="auto" w:fill="FFFFFF"/>
            <w:lang w:eastAsia="zh-CN"/>
          </w:rPr>
          <w:t>AI Agent</w:t>
        </w:r>
      </w:ins>
      <w:ins w:id="57" w:author="Zhanwu Li - AsiaInfo" w:date="2026-01-30T11:35:00Z">
        <w:r w:rsidR="005F0401">
          <w:rPr>
            <w:shd w:val="clear" w:color="auto" w:fill="FFFFFF"/>
            <w:lang w:eastAsia="zh-CN"/>
          </w:rPr>
          <w:t xml:space="preserve"> use</w:t>
        </w:r>
      </w:ins>
      <w:ins w:id="58" w:author="Zhanwu Li - AsiaInfo" w:date="2026-01-30T11:36:00Z">
        <w:r w:rsidR="005F0401">
          <w:rPr>
            <w:shd w:val="clear" w:color="auto" w:fill="FFFFFF"/>
            <w:lang w:eastAsia="zh-CN"/>
          </w:rPr>
          <w:t xml:space="preserve"> </w:t>
        </w:r>
      </w:ins>
      <w:ins w:id="59" w:author="Zhanwu Li - AsiaInfo" w:date="2026-01-30T11:35:00Z">
        <w:r w:rsidR="005F0401">
          <w:rPr>
            <w:shd w:val="clear" w:color="auto" w:fill="FFFFFF"/>
            <w:lang w:eastAsia="zh-CN"/>
          </w:rPr>
          <w:t>ca</w:t>
        </w:r>
      </w:ins>
      <w:ins w:id="60" w:author="Zhanwu Li - AsiaInfo" w:date="2026-01-30T11:36:00Z">
        <w:r w:rsidR="005F0401">
          <w:rPr>
            <w:shd w:val="clear" w:color="auto" w:fill="FFFFFF"/>
            <w:lang w:eastAsia="zh-CN"/>
          </w:rPr>
          <w:t>ses</w:t>
        </w:r>
      </w:ins>
      <w:ins w:id="61" w:author="Zhanwu Li - AsiaInfo" w:date="2026-01-30T11:37:00Z">
        <w:r w:rsidR="0066695C">
          <w:rPr>
            <w:shd w:val="clear" w:color="auto" w:fill="FFFFFF"/>
            <w:lang w:eastAsia="zh-CN"/>
          </w:rPr>
          <w:t xml:space="preserve"> </w:t>
        </w:r>
        <w:r w:rsidR="005F0401">
          <w:t>(TR 22.870)</w:t>
        </w:r>
      </w:ins>
      <w:ins w:id="62" w:author="Zhanwu Li - AsiaInfo" w:date="2026-01-30T11:34:00Z">
        <w:r w:rsidR="00422429">
          <w:t xml:space="preserve"> </w:t>
        </w:r>
      </w:ins>
      <w:ins w:id="63" w:author="Zhanwu Li - AsiaInfo" w:date="2026-01-30T11:01:00Z">
        <w:r>
          <w:t>requirements such as communication, efficient collaboration, and security control, an operable and scalable foundational support mechanism must first be established as a technical prerequisite.</w:t>
        </w:r>
      </w:ins>
      <w:ins w:id="64" w:author="Zhanwu Li - AsiaInfo" w:date="2026-01-30T11:38:00Z">
        <w:r w:rsidR="00EC5B2B">
          <w:t xml:space="preserve"> </w:t>
        </w:r>
      </w:ins>
      <w:ins w:id="65" w:author="Zhanwu Li - AsiaInfo" w:date="2026-01-30T11:01:00Z">
        <w:r>
          <w:t xml:space="preserve">Among its components, the "AI Agent Unified Identity, Registration, and Discovery" mechanism is the </w:t>
        </w:r>
      </w:ins>
      <w:ins w:id="66" w:author="Zhanwu Li - AsiaInfo" w:date="2026-01-30T16:15:00Z">
        <w:r w:rsidR="008D4AA5">
          <w:t>base</w:t>
        </w:r>
      </w:ins>
      <w:ins w:id="67" w:author="Zhanwu Li - AsiaInfo" w:date="2026-01-30T11:01:00Z">
        <w:r>
          <w:t xml:space="preserve"> of this foundation. This mechanism aims to provide Agents with unified identity management, dynamic service advertisement, and trusted addressing. It </w:t>
        </w:r>
      </w:ins>
      <w:ins w:id="68" w:author="Zhanwu Li - AsiaInfo" w:date="2026-01-30T11:39:00Z">
        <w:r w:rsidR="00C3265E">
          <w:t>can</w:t>
        </w:r>
      </w:ins>
      <w:ins w:id="69" w:author="Zhanwu Li - AsiaInfo" w:date="2026-01-30T11:40:00Z">
        <w:r w:rsidR="00C3265E">
          <w:t xml:space="preserve"> </w:t>
        </w:r>
      </w:ins>
      <w:ins w:id="70" w:author="Zhanwu Li - AsiaInfo" w:date="2026-01-30T11:01:00Z">
        <w:r w:rsidR="005D55BC">
          <w:t>address</w:t>
        </w:r>
        <w:r>
          <w:t xml:space="preserve"> interoperability and management challenges </w:t>
        </w:r>
      </w:ins>
      <w:ins w:id="71" w:author="Zhanwu Li - AsiaInfo" w:date="2026-01-30T11:39:00Z">
        <w:r w:rsidR="00EC5B2B">
          <w:t>of</w:t>
        </w:r>
      </w:ins>
      <w:ins w:id="72" w:author="Zhanwu Li - AsiaInfo" w:date="2026-01-30T11:01:00Z">
        <w:r>
          <w:t xml:space="preserve"> multi-agent </w:t>
        </w:r>
      </w:ins>
      <w:ins w:id="73" w:author="Zhanwu Li - AsiaInfo" w:date="2026-01-30T11:39:00Z">
        <w:r w:rsidR="00EC5B2B">
          <w:t>in 6G network</w:t>
        </w:r>
      </w:ins>
      <w:ins w:id="74" w:author="Zhanwu Li - AsiaInfo" w:date="2026-01-30T11:01:00Z">
        <w:r>
          <w:t xml:space="preserve"> caused by issues such as non-unified identities, unknown status/capabilities, and security concerns. It is </w:t>
        </w:r>
      </w:ins>
      <w:ins w:id="75" w:author="Zhanwu Li - AsiaInfo" w:date="2026-01-30T16:17:00Z">
        <w:r w:rsidR="009A7A51">
          <w:t>a</w:t>
        </w:r>
      </w:ins>
      <w:ins w:id="76" w:author="Zhanwu Li - AsiaInfo" w:date="2026-01-30T11:01:00Z">
        <w:r>
          <w:t xml:space="preserve"> </w:t>
        </w:r>
      </w:ins>
      <w:ins w:id="77" w:author="Zhanwu Li - AsiaInfo" w:date="2026-01-30T16:17:00Z">
        <w:r w:rsidR="006E71BE">
          <w:t>base</w:t>
        </w:r>
      </w:ins>
      <w:ins w:id="78" w:author="Zhanwu Li - AsiaInfo" w:date="2026-01-30T11:01:00Z">
        <w:r>
          <w:t xml:space="preserve"> enabler for building a manageable and collaborative multi-agent ecosystem</w:t>
        </w:r>
      </w:ins>
      <w:ins w:id="79" w:author="Zhanwu Li - AsiaInfo" w:date="2026-01-30T16:16:00Z">
        <w:r w:rsidR="005D55BC">
          <w:t xml:space="preserve"> in 6G network</w:t>
        </w:r>
      </w:ins>
      <w:ins w:id="80" w:author="Zhanwu Li - AsiaInfo" w:date="2026-01-30T11:01:00Z">
        <w:r>
          <w:t>.</w:t>
        </w:r>
      </w:ins>
    </w:p>
    <w:p w14:paraId="1EB73E5E" w14:textId="77777777" w:rsidR="00340A33" w:rsidRDefault="00340A33" w:rsidP="00340A33">
      <w:pPr>
        <w:rPr>
          <w:ins w:id="81" w:author="Zhanwu Li - AsiaInfo" w:date="2026-01-30T11:01:00Z"/>
        </w:rPr>
      </w:pPr>
      <w:ins w:id="82" w:author="Zhanwu Li - AsiaInfo" w:date="2026-01-30T11:01:00Z">
        <w:r>
          <w:t xml:space="preserve">Its main functions </w:t>
        </w:r>
        <w:r>
          <w:rPr>
            <w:rFonts w:hint="eastAsia"/>
            <w:lang w:eastAsia="zh-CN"/>
          </w:rPr>
          <w:t>sh</w:t>
        </w:r>
        <w:r>
          <w:rPr>
            <w:lang w:eastAsia="zh-CN"/>
          </w:rPr>
          <w:t>o</w:t>
        </w:r>
        <w:r>
          <w:rPr>
            <w:rFonts w:hint="eastAsia"/>
            <w:lang w:eastAsia="zh-CN"/>
          </w:rPr>
          <w:t>uld</w:t>
        </w:r>
        <w:r>
          <w:t xml:space="preserve"> include:</w:t>
        </w:r>
      </w:ins>
    </w:p>
    <w:p w14:paraId="76E05B4F" w14:textId="5313D374" w:rsidR="00340A33" w:rsidRPr="004F6B9B" w:rsidRDefault="00340A33" w:rsidP="00340A33">
      <w:pPr>
        <w:numPr>
          <w:ilvl w:val="0"/>
          <w:numId w:val="2"/>
        </w:numPr>
        <w:rPr>
          <w:ins w:id="83" w:author="Zhanwu Li - AsiaInfo" w:date="2026-01-30T11:01:00Z"/>
          <w:shd w:val="clear" w:color="auto" w:fill="FFFFFF"/>
          <w:lang w:eastAsia="zh-CN"/>
        </w:rPr>
      </w:pPr>
      <w:ins w:id="84" w:author="Zhanwu Li - AsiaInfo" w:date="2026-01-30T11:01:00Z">
        <w:r w:rsidRPr="004F6B9B">
          <w:rPr>
            <w:shd w:val="clear" w:color="auto" w:fill="FFFFFF"/>
            <w:lang w:eastAsia="zh-CN"/>
          </w:rPr>
          <w:t xml:space="preserve">Assigning a unique and verifiable identity to each Agent within the </w:t>
        </w:r>
      </w:ins>
      <w:ins w:id="85" w:author="Zhanwu Li - AsiaInfo" w:date="2026-01-30T16:01:00Z">
        <w:r w:rsidR="00A8613E">
          <w:rPr>
            <w:shd w:val="clear" w:color="auto" w:fill="FFFFFF"/>
            <w:lang w:eastAsia="zh-CN"/>
          </w:rPr>
          <w:t xml:space="preserve">6G </w:t>
        </w:r>
      </w:ins>
      <w:ins w:id="86" w:author="Zhanwu Li - AsiaInfo" w:date="2026-01-30T11:01:00Z">
        <w:r w:rsidRPr="004F6B9B">
          <w:rPr>
            <w:shd w:val="clear" w:color="auto" w:fill="FFFFFF"/>
            <w:lang w:eastAsia="zh-CN"/>
          </w:rPr>
          <w:t>network.</w:t>
        </w:r>
      </w:ins>
    </w:p>
    <w:p w14:paraId="181BEAA0" w14:textId="416EF4DC" w:rsidR="00340A33" w:rsidRPr="004F6B9B" w:rsidRDefault="00340A33" w:rsidP="00A8613E">
      <w:pPr>
        <w:numPr>
          <w:ilvl w:val="0"/>
          <w:numId w:val="2"/>
        </w:numPr>
        <w:rPr>
          <w:ins w:id="87" w:author="Zhanwu Li - AsiaInfo" w:date="2026-01-30T11:01:00Z"/>
          <w:shd w:val="clear" w:color="auto" w:fill="FFFFFF"/>
          <w:lang w:eastAsia="zh-CN"/>
        </w:rPr>
      </w:pPr>
      <w:ins w:id="88" w:author="Zhanwu Li - AsiaInfo" w:date="2026-01-30T11:01:00Z">
        <w:r w:rsidRPr="004F6B9B">
          <w:rPr>
            <w:shd w:val="clear" w:color="auto" w:fill="FFFFFF"/>
            <w:lang w:eastAsia="zh-CN"/>
          </w:rPr>
          <w:t xml:space="preserve">Providing a registration service that enables Agents to proactively report their metadata, </w:t>
        </w:r>
      </w:ins>
      <w:ins w:id="89" w:author="Zhanwu Li - AsiaInfo" w:date="2026-01-30T16:03:00Z">
        <w:r w:rsidR="00A8613E" w:rsidRPr="00A8613E">
          <w:rPr>
            <w:shd w:val="clear" w:color="auto" w:fill="FFFFFF"/>
            <w:lang w:eastAsia="zh-CN"/>
          </w:rPr>
          <w:t>such as capability descriptions, operational status, access endpoints, and other relevant information</w:t>
        </w:r>
      </w:ins>
      <w:ins w:id="90" w:author="Zhanwu Li - AsiaInfo" w:date="2026-01-30T11:01:00Z">
        <w:r w:rsidRPr="004F6B9B">
          <w:rPr>
            <w:shd w:val="clear" w:color="auto" w:fill="FFFFFF"/>
            <w:lang w:eastAsia="zh-CN"/>
          </w:rPr>
          <w:t>.</w:t>
        </w:r>
      </w:ins>
    </w:p>
    <w:p w14:paraId="0204B899" w14:textId="77777777" w:rsidR="00340A33" w:rsidRPr="004F6B9B" w:rsidRDefault="00340A33" w:rsidP="00340A33">
      <w:pPr>
        <w:numPr>
          <w:ilvl w:val="0"/>
          <w:numId w:val="2"/>
        </w:numPr>
        <w:rPr>
          <w:ins w:id="91" w:author="Zhanwu Li - AsiaInfo" w:date="2026-01-30T11:01:00Z"/>
          <w:shd w:val="clear" w:color="auto" w:fill="FFFFFF"/>
          <w:lang w:eastAsia="zh-CN"/>
        </w:rPr>
      </w:pPr>
      <w:ins w:id="92" w:author="Zhanwu Li - AsiaInfo" w:date="2026-01-30T11:01:00Z">
        <w:r w:rsidRPr="004F6B9B">
          <w:rPr>
            <w:shd w:val="clear" w:color="auto" w:fill="FFFFFF"/>
            <w:lang w:eastAsia="zh-CN"/>
          </w:rPr>
          <w:t>Providing a secure discovery service that allows authorized entities (e.g., orchestrators or other Agents) to dynamically query and locate suitable collaboration partners based on specified conditions.</w:t>
        </w:r>
      </w:ins>
    </w:p>
    <w:p w14:paraId="0A2A691A" w14:textId="77777777" w:rsidR="00340A33" w:rsidRDefault="00340A33" w:rsidP="00340A33">
      <w:pPr>
        <w:rPr>
          <w:ins w:id="93" w:author="Zhanwu Li - AsiaInfo" w:date="2026-01-30T11:01:00Z"/>
        </w:rPr>
      </w:pPr>
      <w:ins w:id="94" w:author="Zhanwu Li - AsiaInfo" w:date="2026-01-30T11:01:00Z">
        <w:r>
          <w:t>In conclusion, establishing the "AI Agent Unified Identity, Registration, and Discovery" mechanism is a key foundation for realizing the AI Agent use cases defined by SA1 and for building a 6G network management system with advanced autonomous capabilities.</w:t>
        </w:r>
      </w:ins>
    </w:p>
    <w:p w14:paraId="180EC1AC" w14:textId="77777777" w:rsidR="00340A33" w:rsidRDefault="00340A33" w:rsidP="00340A33">
      <w:pPr>
        <w:rPr>
          <w:ins w:id="95" w:author="Zhanwu Li - AsiaInfo" w:date="2026-01-30T11:01:00Z"/>
          <w:b/>
          <w:bCs/>
          <w:u w:val="single"/>
        </w:rPr>
      </w:pPr>
      <w:ins w:id="96" w:author="Zhanwu Li - AsiaInfo" w:date="2026-01-30T11:01:00Z">
        <w:r>
          <w:rPr>
            <w:b/>
            <w:bCs/>
            <w:u w:val="single"/>
          </w:rPr>
          <w:t>Potential Requirements:</w:t>
        </w:r>
      </w:ins>
    </w:p>
    <w:p w14:paraId="0928A8F0" w14:textId="567A3E15" w:rsidR="00340A33" w:rsidRDefault="00340A33" w:rsidP="00340A33">
      <w:pPr>
        <w:rPr>
          <w:ins w:id="97" w:author="Zhanwu Li - AsiaInfo" w:date="2026-01-30T16:36:00Z"/>
        </w:rPr>
      </w:pPr>
      <w:bookmarkStart w:id="98" w:name="OLE_LINK1"/>
      <w:bookmarkStart w:id="99" w:name="OLE_LINK2"/>
      <w:ins w:id="100" w:author="Zhanwu Li - AsiaInfo" w:date="2026-01-30T11:01:00Z">
        <w:r w:rsidRPr="001C5578">
          <w:t>[</w:t>
        </w:r>
      </w:ins>
      <w:ins w:id="101" w:author="Zhanwu Li - AsiaInfo" w:date="2026-01-30T16:25:00Z">
        <w:r w:rsidR="003F7159" w:rsidRPr="003F7159">
          <w:t>REQ-</w:t>
        </w:r>
      </w:ins>
      <w:ins w:id="102" w:author="Zhanwu Li - AsiaInfo" w:date="2026-01-30T16:26:00Z">
        <w:r w:rsidR="003F7159">
          <w:rPr>
            <w:rFonts w:hint="eastAsia"/>
            <w:lang w:eastAsia="zh-CN"/>
          </w:rPr>
          <w:t>A</w:t>
        </w:r>
        <w:r w:rsidR="003F7159">
          <w:rPr>
            <w:lang w:eastAsia="zh-CN"/>
          </w:rPr>
          <w:t>GENT</w:t>
        </w:r>
      </w:ins>
      <w:ins w:id="103" w:author="Zhanwu Li - AsiaInfo" w:date="2026-01-30T16:27:00Z">
        <w:r w:rsidR="003F7159">
          <w:rPr>
            <w:lang w:eastAsia="zh-CN"/>
          </w:rPr>
          <w:t>S_IN_6G</w:t>
        </w:r>
      </w:ins>
      <w:ins w:id="104" w:author="Zhanwu Li - AsiaInfo" w:date="2026-01-30T16:25:00Z">
        <w:r w:rsidR="003F7159" w:rsidRPr="003F7159">
          <w:t>_</w:t>
        </w:r>
      </w:ins>
      <w:ins w:id="105" w:author="Zhanwu Li - AsiaInfo" w:date="2026-01-30T16:48:00Z">
        <w:r w:rsidR="00395A4B">
          <w:t>NET</w:t>
        </w:r>
      </w:ins>
      <w:ins w:id="106" w:author="Zhanwu Li - AsiaInfo" w:date="2026-01-30T16:25:00Z">
        <w:r w:rsidR="003F7159" w:rsidRPr="003F7159">
          <w:t>-1</w:t>
        </w:r>
      </w:ins>
      <w:ins w:id="107" w:author="Zhanwu Li - AsiaInfo" w:date="2026-01-30T11:01:00Z">
        <w:r w:rsidRPr="001C5578">
          <w:t xml:space="preserve">] </w:t>
        </w:r>
        <w:r w:rsidRPr="006B0075">
          <w:t xml:space="preserve">The 6G management system </w:t>
        </w:r>
      </w:ins>
      <w:ins w:id="108" w:author="Zhanwu Li - AsiaInfo" w:date="2026-01-30T16:37:00Z">
        <w:r w:rsidR="00656C7D">
          <w:t>shall</w:t>
        </w:r>
      </w:ins>
      <w:ins w:id="109" w:author="Zhanwu Li - AsiaInfo" w:date="2026-01-30T11:01:00Z">
        <w:r w:rsidRPr="006B0075">
          <w:t xml:space="preserve"> </w:t>
        </w:r>
        <w:r w:rsidRPr="00807309">
          <w:t xml:space="preserve">provide a </w:t>
        </w:r>
      </w:ins>
      <w:ins w:id="110" w:author="Zhanwu Li - AsiaInfo" w:date="2026-01-30T16:38:00Z">
        <w:r w:rsidR="00215744">
          <w:t>management</w:t>
        </w:r>
      </w:ins>
      <w:ins w:id="111" w:author="Zhanwu Li - AsiaInfo" w:date="2026-01-30T11:01:00Z">
        <w:r w:rsidRPr="00807309">
          <w:t xml:space="preserve"> service</w:t>
        </w:r>
      </w:ins>
      <w:ins w:id="112" w:author="Zhanwu Li - AsiaInfo" w:date="2026-01-30T16:32:00Z">
        <w:r w:rsidR="002C0DDC" w:rsidRPr="002C0DDC">
          <w:t xml:space="preserve"> </w:t>
        </w:r>
        <w:r w:rsidR="002C0DDC">
          <w:t>which</w:t>
        </w:r>
        <w:r w:rsidR="002C0DDC" w:rsidRPr="006B0075">
          <w:t xml:space="preserve"> </w:t>
        </w:r>
        <w:r w:rsidR="002C0DDC" w:rsidRPr="00493279">
          <w:t>allow</w:t>
        </w:r>
        <w:r w:rsidR="002C0DDC">
          <w:t>s</w:t>
        </w:r>
      </w:ins>
      <w:ins w:id="113" w:author="Zhanwu Li - AsiaInfo" w:date="2026-01-30T11:01:00Z">
        <w:r>
          <w:t xml:space="preserve"> to</w:t>
        </w:r>
        <w:r w:rsidRPr="006B0075">
          <w:t xml:space="preserve"> assign a unique identifier to each Agent</w:t>
        </w:r>
      </w:ins>
      <w:ins w:id="114" w:author="Zhanwu Li - AsiaInfo" w:date="2026-01-30T16:28:00Z">
        <w:r w:rsidR="00791E34">
          <w:t xml:space="preserve"> in 6G network</w:t>
        </w:r>
      </w:ins>
      <w:ins w:id="115" w:author="Zhanwu Li - AsiaInfo" w:date="2026-01-30T11:01:00Z">
        <w:r w:rsidRPr="006B0075">
          <w:t>.</w:t>
        </w:r>
      </w:ins>
    </w:p>
    <w:p w14:paraId="74F41ED0" w14:textId="1D676E81" w:rsidR="00215744" w:rsidRDefault="00677CB1" w:rsidP="00340A33">
      <w:pPr>
        <w:rPr>
          <w:ins w:id="116" w:author="Zhanwu Li - AsiaInfo" w:date="2026-01-30T11:01:00Z"/>
        </w:rPr>
      </w:pPr>
      <w:ins w:id="117" w:author="Zhanwu Li - AsiaInfo" w:date="2026-01-30T16:38:00Z">
        <w:r w:rsidRPr="00215744">
          <w:t xml:space="preserve"> </w:t>
        </w:r>
      </w:ins>
      <w:ins w:id="118" w:author="Zhanwu Li - AsiaInfo" w:date="2026-01-30T16:37:00Z">
        <w:r w:rsidR="00215744" w:rsidRPr="00215744">
          <w:t>[REQ-AGENTS_IN_6G_</w:t>
        </w:r>
      </w:ins>
      <w:ins w:id="119" w:author="Zhanwu Li - AsiaInfo" w:date="2026-01-30T16:48:00Z">
        <w:r w:rsidR="00395A4B">
          <w:t>NET</w:t>
        </w:r>
      </w:ins>
      <w:ins w:id="120" w:author="Zhanwu Li - AsiaInfo" w:date="2026-01-30T16:37:00Z">
        <w:r w:rsidR="00215744" w:rsidRPr="00215744">
          <w:t>-2] The 6G management system shall provide a registration service that allows an Agent to register its metadata, including its unique identifier, capabilities, status, and access endpoint(s).</w:t>
        </w:r>
      </w:ins>
    </w:p>
    <w:bookmarkEnd w:id="98"/>
    <w:bookmarkEnd w:id="99"/>
    <w:p w14:paraId="65B4DF6C" w14:textId="620E3D2E" w:rsidR="00FF762B" w:rsidRDefault="00FF762B" w:rsidP="00340A33">
      <w:pPr>
        <w:rPr>
          <w:ins w:id="121" w:author="Zhanwu Li - AsiaInfo" w:date="2026-01-30T11:01:00Z"/>
        </w:rPr>
      </w:pPr>
      <w:ins w:id="122" w:author="Zhanwu Li - AsiaInfo" w:date="2026-01-30T16:39:00Z">
        <w:r w:rsidRPr="00FF762B">
          <w:t xml:space="preserve"> </w:t>
        </w:r>
      </w:ins>
      <w:ins w:id="123" w:author="Zhanwu Li - AsiaInfo" w:date="2026-01-30T16:38:00Z">
        <w:r w:rsidRPr="00FF762B">
          <w:t>[REQ-AGENTS_IN_6G_</w:t>
        </w:r>
      </w:ins>
      <w:ins w:id="124" w:author="Zhanwu Li - AsiaInfo" w:date="2026-01-30T16:48:00Z">
        <w:r w:rsidR="00395A4B">
          <w:t>NET</w:t>
        </w:r>
      </w:ins>
      <w:ins w:id="125" w:author="Zhanwu Li - AsiaInfo" w:date="2026-01-30T16:38:00Z">
        <w:r w:rsidRPr="00FF762B">
          <w:t>-3] The 6G management system shall provide a discovery service that allows authorized entities (e.g., orchestrators, other Agents) to query registered Agents based on criteria such as capabilities or operational status.</w:t>
        </w:r>
      </w:ins>
    </w:p>
    <w:p w14:paraId="7F554F21" w14:textId="77777777" w:rsidR="00340A33" w:rsidRDefault="00340A33" w:rsidP="00340A33">
      <w:pPr>
        <w:rPr>
          <w:ins w:id="126" w:author="Zhanwu Li - AsiaInfo" w:date="2026-01-30T11:01:00Z"/>
        </w:rPr>
      </w:pPr>
    </w:p>
    <w:p w14:paraId="06C99FCD" w14:textId="77777777" w:rsidR="00340A33" w:rsidRDefault="00340A33" w:rsidP="00340A33">
      <w:pPr>
        <w:rPr>
          <w:ins w:id="127" w:author="Zhanwu Li - AsiaInfo" w:date="2026-01-30T11:01:00Z"/>
        </w:rPr>
      </w:pPr>
      <w:ins w:id="128" w:author="Zhanwu Li - AsiaInfo" w:date="2026-01-30T11:01:00Z">
        <w:r>
          <w:rPr>
            <w:b/>
            <w:bCs/>
            <w:u w:val="single"/>
          </w:rPr>
          <w:t>Key Issues:</w:t>
        </w:r>
      </w:ins>
    </w:p>
    <w:p w14:paraId="000423DD" w14:textId="29307D1A" w:rsidR="00340A33" w:rsidRDefault="00340A33" w:rsidP="00EB4ED6">
      <w:pPr>
        <w:rPr>
          <w:ins w:id="129" w:author="Zhanwu Li - AsiaInfo" w:date="2026-01-30T11:01:00Z"/>
          <w:b/>
          <w:bCs/>
        </w:rPr>
      </w:pPr>
      <w:ins w:id="130" w:author="Zhanwu Li - AsiaInfo" w:date="2026-01-30T11:01:00Z">
        <w:r w:rsidRPr="006063B7">
          <w:rPr>
            <w:b/>
            <w:bCs/>
          </w:rPr>
          <w:t>KI</w:t>
        </w:r>
      </w:ins>
      <w:ins w:id="131" w:author="Zhanwu Li - AsiaInfo" w:date="2026-01-30T16:42:00Z">
        <w:r w:rsidR="006C356B" w:rsidRPr="006C356B">
          <w:rPr>
            <w:b/>
            <w:bCs/>
          </w:rPr>
          <w:t>-AGENTS_IN_6G_</w:t>
        </w:r>
      </w:ins>
      <w:ins w:id="132" w:author="Zhanwu Li - AsiaInfo" w:date="2026-01-30T16:48:00Z">
        <w:r w:rsidR="00395A4B">
          <w:rPr>
            <w:b/>
            <w:bCs/>
          </w:rPr>
          <w:t>NET</w:t>
        </w:r>
      </w:ins>
      <w:ins w:id="133" w:author="Zhanwu Li - AsiaInfo" w:date="2026-01-30T16:42:00Z">
        <w:r w:rsidR="006C356B" w:rsidRPr="006C356B">
          <w:rPr>
            <w:b/>
            <w:bCs/>
          </w:rPr>
          <w:t>-</w:t>
        </w:r>
      </w:ins>
      <w:ins w:id="134" w:author="Zhanwu Li - AsiaInfo" w:date="2026-01-30T11:01:00Z">
        <w:r w:rsidRPr="006063B7">
          <w:rPr>
            <w:b/>
            <w:bCs/>
          </w:rPr>
          <w:t xml:space="preserve">1: </w:t>
        </w:r>
      </w:ins>
      <w:ins w:id="135" w:author="Zhanwu Li - AsiaInfo" w:date="2026-01-30T16:41:00Z">
        <w:r w:rsidR="006C356B" w:rsidRPr="006C356B">
          <w:rPr>
            <w:b/>
            <w:bCs/>
          </w:rPr>
          <w:t xml:space="preserve">Standardized Identity and </w:t>
        </w:r>
      </w:ins>
      <w:ins w:id="136" w:author="Zhanwu Li - AsiaInfo" w:date="2026-01-30T16:45:00Z">
        <w:r w:rsidR="00230A41" w:rsidRPr="00230A41">
          <w:rPr>
            <w:b/>
            <w:bCs/>
          </w:rPr>
          <w:t>Descriptor</w:t>
        </w:r>
      </w:ins>
      <w:ins w:id="137" w:author="Zhanwu Li - AsiaInfo" w:date="2026-01-30T16:47:00Z">
        <w:r w:rsidR="00EB4ED6">
          <w:rPr>
            <w:b/>
            <w:bCs/>
          </w:rPr>
          <w:t xml:space="preserve"> </w:t>
        </w:r>
        <w:r w:rsidR="002C71ED">
          <w:rPr>
            <w:b/>
            <w:bCs/>
          </w:rPr>
          <w:t>for</w:t>
        </w:r>
      </w:ins>
      <w:ins w:id="138" w:author="Zhanwu Li - AsiaInfo" w:date="2026-01-30T16:48:00Z">
        <w:r w:rsidR="00BC5EA6">
          <w:rPr>
            <w:b/>
            <w:bCs/>
          </w:rPr>
          <w:t xml:space="preserve"> </w:t>
        </w:r>
      </w:ins>
      <w:ins w:id="139" w:author="Zhanwu Li - AsiaInfo" w:date="2026-01-30T16:47:00Z">
        <w:r w:rsidR="00EB4ED6">
          <w:rPr>
            <w:b/>
            <w:bCs/>
          </w:rPr>
          <w:t>Agent</w:t>
        </w:r>
        <w:r w:rsidR="002C71ED">
          <w:rPr>
            <w:b/>
            <w:bCs/>
          </w:rPr>
          <w:t>s</w:t>
        </w:r>
      </w:ins>
    </w:p>
    <w:p w14:paraId="11ED812E" w14:textId="55BFDC71" w:rsidR="001A21FF" w:rsidRDefault="001A21FF" w:rsidP="00340A33">
      <w:pPr>
        <w:rPr>
          <w:ins w:id="140" w:author="Zhanwu Li - AsiaInfo" w:date="2026-01-30T11:01:00Z"/>
        </w:rPr>
      </w:pPr>
      <w:ins w:id="141" w:author="Zhanwu Li - AsiaInfo" w:date="2026-01-30T16:55:00Z">
        <w:r w:rsidRPr="001A21FF">
          <w:t>This key issue addresses the fundamental challenge of representing and identifying Agents in a consistent, interoperable manner within the 6G management system. In the envisioned multi‑agent ecosystem, agents from diverse vendors, domains, and functional roles</w:t>
        </w:r>
      </w:ins>
      <w:ins w:id="142" w:author="Zhanwu Li - AsiaInfo" w:date="2026-01-30T16:56:00Z">
        <w:r>
          <w:t xml:space="preserve"> </w:t>
        </w:r>
      </w:ins>
      <w:ins w:id="143" w:author="Zhanwu Li - AsiaInfo" w:date="2026-01-30T16:55:00Z">
        <w:r w:rsidRPr="001A21FF">
          <w:t xml:space="preserve">must be able to register, be discovered, and interact seamlessly. However, without a standardized approach to agent identity and a structured agent descriptor, each agent would likely use proprietary formats for its identifier, capabilities, status, and access endpoints. This heterogeneity would prevent the management </w:t>
        </w:r>
        <w:r w:rsidRPr="001A21FF">
          <w:lastRenderedPageBreak/>
          <w:t xml:space="preserve">system from implementing universal registration, discovery, and policy‑driven collaboration mechanisms. Resolving this issue is therefore a prerequisite for enabling higher‑level agent services such as dynamic orchestration, </w:t>
        </w:r>
      </w:ins>
      <w:ins w:id="144" w:author="Zhanwu Li - AsiaInfo" w:date="2026-01-30T16:57:00Z">
        <w:r>
          <w:t>communication</w:t>
        </w:r>
      </w:ins>
      <w:ins w:id="145" w:author="Zhanwu Li - AsiaInfo" w:date="2026-01-30T16:55:00Z">
        <w:r w:rsidRPr="001A21FF">
          <w:t xml:space="preserve">, and </w:t>
        </w:r>
      </w:ins>
      <w:ins w:id="146" w:author="Zhanwu Li - AsiaInfo" w:date="2026-01-30T16:57:00Z">
        <w:r>
          <w:t>collaboration</w:t>
        </w:r>
      </w:ins>
      <w:ins w:id="147" w:author="Zhanwu Li - AsiaInfo" w:date="2026-01-30T16:55:00Z">
        <w:r w:rsidRPr="001A21FF">
          <w:t xml:space="preserve"> in 6G networks.</w:t>
        </w:r>
      </w:ins>
    </w:p>
    <w:p w14:paraId="491AAE33" w14:textId="3D537982" w:rsidR="00340A33" w:rsidRDefault="00340A33" w:rsidP="00340A33">
      <w:pPr>
        <w:rPr>
          <w:ins w:id="148" w:author="Zhanwu Li - AsiaInfo" w:date="2026-01-30T16:42:00Z"/>
        </w:rPr>
      </w:pPr>
    </w:p>
    <w:p w14:paraId="4FE6A460" w14:textId="2C0ECB63" w:rsidR="006C356B" w:rsidRDefault="006C356B" w:rsidP="006C356B">
      <w:pPr>
        <w:rPr>
          <w:ins w:id="149" w:author="Zhanwu Li - AsiaInfo" w:date="2026-01-30T16:42:00Z"/>
          <w:b/>
          <w:bCs/>
        </w:rPr>
      </w:pPr>
      <w:ins w:id="150" w:author="Zhanwu Li - AsiaInfo" w:date="2026-01-30T16:42:00Z">
        <w:r w:rsidRPr="006063B7">
          <w:rPr>
            <w:b/>
            <w:bCs/>
          </w:rPr>
          <w:t>KI</w:t>
        </w:r>
        <w:r w:rsidRPr="006C356B">
          <w:rPr>
            <w:b/>
            <w:bCs/>
          </w:rPr>
          <w:t>-AGENTS_IN_6G_</w:t>
        </w:r>
      </w:ins>
      <w:ins w:id="151" w:author="Zhanwu Li - AsiaInfo" w:date="2026-01-30T16:48:00Z">
        <w:r w:rsidR="00395A4B">
          <w:rPr>
            <w:b/>
            <w:bCs/>
          </w:rPr>
          <w:t>NET</w:t>
        </w:r>
      </w:ins>
      <w:ins w:id="152" w:author="Zhanwu Li - AsiaInfo" w:date="2026-01-30T16:42:00Z">
        <w:r w:rsidRPr="006C356B">
          <w:rPr>
            <w:b/>
            <w:bCs/>
          </w:rPr>
          <w:t>-</w:t>
        </w:r>
        <w:r w:rsidRPr="006063B7">
          <w:rPr>
            <w:b/>
            <w:bCs/>
          </w:rPr>
          <w:t xml:space="preserve">1: </w:t>
        </w:r>
      </w:ins>
      <w:ins w:id="153" w:author="Zhanwu Li - AsiaInfo" w:date="2026-01-30T16:46:00Z">
        <w:r w:rsidR="00564693" w:rsidRPr="00564693">
          <w:rPr>
            <w:b/>
            <w:bCs/>
          </w:rPr>
          <w:t>Secure and Scalable Registration &amp; Discovery Service</w:t>
        </w:r>
      </w:ins>
      <w:ins w:id="154" w:author="Zhanwu Li - AsiaInfo" w:date="2026-01-30T16:42:00Z">
        <w:r w:rsidRPr="006C356B">
          <w:rPr>
            <w:b/>
            <w:bCs/>
          </w:rPr>
          <w:t xml:space="preserve"> for </w:t>
        </w:r>
        <w:r w:rsidR="0090107A">
          <w:rPr>
            <w:b/>
            <w:bCs/>
          </w:rPr>
          <w:t>Agent</w:t>
        </w:r>
      </w:ins>
      <w:ins w:id="155" w:author="Zhanwu Li - AsiaInfo" w:date="2026-01-30T16:47:00Z">
        <w:r w:rsidR="002C71ED">
          <w:rPr>
            <w:b/>
            <w:bCs/>
          </w:rPr>
          <w:t>s</w:t>
        </w:r>
      </w:ins>
    </w:p>
    <w:p w14:paraId="54B1255A" w14:textId="060CA9C1" w:rsidR="003549D3" w:rsidRDefault="003549D3" w:rsidP="006C356B">
      <w:pPr>
        <w:rPr>
          <w:ins w:id="156" w:author="Zhanwu Li - AsiaInfo" w:date="2026-01-30T16:42:00Z"/>
        </w:rPr>
      </w:pPr>
      <w:ins w:id="157" w:author="Zhanwu Li - AsiaInfo" w:date="2026-01-30T17:07:00Z">
        <w:r w:rsidRPr="003549D3">
          <w:t>This key issue focuses on the design and implementation of a secure and scalable registration and discovery service for agents in 6G networks. The core challenge lies in enabling the service to securely handle agent identity authentication, registration authorization, and query access control, while also supporting dynamic agent registration, status updates, capability discovery, and related operations.</w:t>
        </w:r>
      </w:ins>
    </w:p>
    <w:p w14:paraId="35D812BC" w14:textId="77777777" w:rsidR="006C356B" w:rsidRDefault="006C356B" w:rsidP="00340A33">
      <w:pPr>
        <w:rPr>
          <w:ins w:id="158" w:author="Zhanwu Li - AsiaInfo" w:date="2026-01-30T11:01:00Z"/>
        </w:rPr>
      </w:pPr>
    </w:p>
    <w:p w14:paraId="1F99ADA0" w14:textId="77777777" w:rsidR="00340A33" w:rsidRDefault="00340A33" w:rsidP="00340A33">
      <w:pPr>
        <w:rPr>
          <w:ins w:id="159" w:author="Zhanwu Li - AsiaInfo" w:date="2026-01-30T11:01:00Z"/>
          <w:b/>
          <w:bCs/>
          <w:u w:val="single"/>
        </w:rPr>
      </w:pPr>
      <w:ins w:id="160" w:author="Zhanwu Li - AsiaInfo" w:date="2026-01-30T11:01:00Z">
        <w:r>
          <w:rPr>
            <w:b/>
            <w:bCs/>
            <w:u w:val="single"/>
          </w:rPr>
          <w:t>Solutions:</w:t>
        </w:r>
      </w:ins>
    </w:p>
    <w:p w14:paraId="65A69775" w14:textId="77777777" w:rsidR="00340A33" w:rsidRDefault="00340A33" w:rsidP="00340A33">
      <w:pPr>
        <w:rPr>
          <w:ins w:id="161" w:author="Zhanwu Li - AsiaInfo" w:date="2026-01-30T11:01:00Z"/>
          <w:b/>
          <w:bCs/>
        </w:rPr>
      </w:pPr>
      <w:ins w:id="162" w:author="Zhanwu Li - AsiaInfo" w:date="2026-01-30T11:01:00Z">
        <w:r w:rsidRPr="00B76793">
          <w:rPr>
            <w:b/>
            <w:bCs/>
          </w:rPr>
          <w:t>Sample-</w:t>
        </w:r>
        <w:r>
          <w:rPr>
            <w:b/>
            <w:bCs/>
          </w:rPr>
          <w:t>Potential-</w:t>
        </w:r>
        <w:r w:rsidRPr="00B76793">
          <w:rPr>
            <w:b/>
            <w:bCs/>
          </w:rPr>
          <w:t xml:space="preserve">Solution-for-KI-1: </w:t>
        </w:r>
      </w:ins>
    </w:p>
    <w:p w14:paraId="430D5685" w14:textId="77777777" w:rsidR="00340A33" w:rsidRPr="00B76793" w:rsidRDefault="00340A33" w:rsidP="00340A33">
      <w:pPr>
        <w:rPr>
          <w:ins w:id="163" w:author="Zhanwu Li - AsiaInfo" w:date="2026-01-30T11:01:00Z"/>
        </w:rPr>
      </w:pPr>
      <w:ins w:id="164" w:author="Zhanwu Li - AsiaInfo" w:date="2026-01-30T11:01:00Z">
        <w:r>
          <w:rPr>
            <w:b/>
            <w:bCs/>
          </w:rPr>
          <w:t>&lt;</w:t>
        </w:r>
        <w:r>
          <w:rPr>
            <w:i/>
            <w:iCs/>
          </w:rPr>
          <w:t>H</w:t>
        </w:r>
        <w:r w:rsidRPr="00B76793">
          <w:rPr>
            <w:i/>
            <w:iCs/>
          </w:rPr>
          <w:t>igh level description of the solution&gt;</w:t>
        </w:r>
      </w:ins>
    </w:p>
    <w:p w14:paraId="71BCFF2F" w14:textId="5C126827" w:rsidR="00340A33" w:rsidRDefault="00AD0D38" w:rsidP="00340A33">
      <w:pPr>
        <w:rPr>
          <w:ins w:id="165" w:author="Zhanwu Li - AsiaInfo" w:date="2026-01-30T11:01:00Z"/>
          <w:lang w:val="en-US" w:eastAsia="zh-CN"/>
        </w:rPr>
      </w:pPr>
      <w:ins w:id="166" w:author="Zhanwu Li - AsiaInfo" w:date="2026-01-30T17:08:00Z">
        <w:r>
          <w:rPr>
            <w:rFonts w:hint="eastAsia"/>
            <w:lang w:val="en-US" w:eastAsia="zh-CN"/>
          </w:rPr>
          <w:t>T</w:t>
        </w:r>
        <w:r>
          <w:rPr>
            <w:lang w:val="en-US" w:eastAsia="zh-CN"/>
          </w:rPr>
          <w:t>BD</w:t>
        </w:r>
      </w:ins>
    </w:p>
    <w:p w14:paraId="03924D60" w14:textId="1EAF211C" w:rsidR="00046CDC" w:rsidRDefault="00046CDC">
      <w:pPr>
        <w:rPr>
          <w:lang w:val="en-US"/>
        </w:rPr>
      </w:pPr>
    </w:p>
    <w:p w14:paraId="3F9602B8" w14:textId="77777777" w:rsidR="00046CDC" w:rsidRDefault="00046CDC">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F4F4F" w14:textId="77777777" w:rsidR="001D40FC" w:rsidRDefault="001D40FC">
      <w:r>
        <w:separator/>
      </w:r>
    </w:p>
  </w:endnote>
  <w:endnote w:type="continuationSeparator" w:id="0">
    <w:p w14:paraId="1BE33890" w14:textId="77777777" w:rsidR="001D40FC" w:rsidRDefault="001D4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9FBCF" w14:textId="77777777" w:rsidR="001D40FC" w:rsidRDefault="001D40FC">
      <w:r>
        <w:separator/>
      </w:r>
    </w:p>
  </w:footnote>
  <w:footnote w:type="continuationSeparator" w:id="0">
    <w:p w14:paraId="6351A781" w14:textId="77777777" w:rsidR="001D40FC" w:rsidRDefault="001D40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632F8E"/>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3E23"/>
    <w:rsid w:val="00045F9A"/>
    <w:rsid w:val="00046CDC"/>
    <w:rsid w:val="00046F08"/>
    <w:rsid w:val="00064BE5"/>
    <w:rsid w:val="000778FA"/>
    <w:rsid w:val="00081EAF"/>
    <w:rsid w:val="00086C83"/>
    <w:rsid w:val="000A6C0B"/>
    <w:rsid w:val="000B37A3"/>
    <w:rsid w:val="000B38A5"/>
    <w:rsid w:val="000B5367"/>
    <w:rsid w:val="000B59EB"/>
    <w:rsid w:val="000F6463"/>
    <w:rsid w:val="000F76D8"/>
    <w:rsid w:val="0010504F"/>
    <w:rsid w:val="001148CA"/>
    <w:rsid w:val="001152C8"/>
    <w:rsid w:val="001169EF"/>
    <w:rsid w:val="001214A5"/>
    <w:rsid w:val="00147747"/>
    <w:rsid w:val="00155527"/>
    <w:rsid w:val="001604A8"/>
    <w:rsid w:val="001A21FF"/>
    <w:rsid w:val="001B093A"/>
    <w:rsid w:val="001B09D9"/>
    <w:rsid w:val="001B6DF7"/>
    <w:rsid w:val="001C141B"/>
    <w:rsid w:val="001C3F1A"/>
    <w:rsid w:val="001C5CF1"/>
    <w:rsid w:val="001D4082"/>
    <w:rsid w:val="001D40FC"/>
    <w:rsid w:val="00200CC2"/>
    <w:rsid w:val="00207530"/>
    <w:rsid w:val="00214DF0"/>
    <w:rsid w:val="00215744"/>
    <w:rsid w:val="002205D6"/>
    <w:rsid w:val="00230A41"/>
    <w:rsid w:val="002474B7"/>
    <w:rsid w:val="00266561"/>
    <w:rsid w:val="002C0DDC"/>
    <w:rsid w:val="002C71ED"/>
    <w:rsid w:val="002D331F"/>
    <w:rsid w:val="002D4AE7"/>
    <w:rsid w:val="002D5705"/>
    <w:rsid w:val="00301B0A"/>
    <w:rsid w:val="0032057B"/>
    <w:rsid w:val="00323F07"/>
    <w:rsid w:val="003347DC"/>
    <w:rsid w:val="00340A33"/>
    <w:rsid w:val="00342BC5"/>
    <w:rsid w:val="003549D3"/>
    <w:rsid w:val="00392173"/>
    <w:rsid w:val="00395A4B"/>
    <w:rsid w:val="003C3B87"/>
    <w:rsid w:val="003D2CAA"/>
    <w:rsid w:val="003D74E8"/>
    <w:rsid w:val="003E42BB"/>
    <w:rsid w:val="003E70C0"/>
    <w:rsid w:val="003F7159"/>
    <w:rsid w:val="00403E6E"/>
    <w:rsid w:val="004054C1"/>
    <w:rsid w:val="00411A8B"/>
    <w:rsid w:val="00420D26"/>
    <w:rsid w:val="00422429"/>
    <w:rsid w:val="004319BE"/>
    <w:rsid w:val="0044235F"/>
    <w:rsid w:val="0044334D"/>
    <w:rsid w:val="0046775D"/>
    <w:rsid w:val="004721C0"/>
    <w:rsid w:val="00477A18"/>
    <w:rsid w:val="00485EF2"/>
    <w:rsid w:val="00493279"/>
    <w:rsid w:val="004A151A"/>
    <w:rsid w:val="004C1849"/>
    <w:rsid w:val="004D32DA"/>
    <w:rsid w:val="004E2F92"/>
    <w:rsid w:val="004F29F6"/>
    <w:rsid w:val="004F6B9B"/>
    <w:rsid w:val="0051513A"/>
    <w:rsid w:val="0051688C"/>
    <w:rsid w:val="005440FB"/>
    <w:rsid w:val="00544DAF"/>
    <w:rsid w:val="00556597"/>
    <w:rsid w:val="00564693"/>
    <w:rsid w:val="00590135"/>
    <w:rsid w:val="005A4943"/>
    <w:rsid w:val="005B4B15"/>
    <w:rsid w:val="005C4CE9"/>
    <w:rsid w:val="005D55BC"/>
    <w:rsid w:val="005F0401"/>
    <w:rsid w:val="006016F4"/>
    <w:rsid w:val="006267A0"/>
    <w:rsid w:val="00626A00"/>
    <w:rsid w:val="006454FD"/>
    <w:rsid w:val="006471F1"/>
    <w:rsid w:val="00651668"/>
    <w:rsid w:val="00653E2A"/>
    <w:rsid w:val="00656C7D"/>
    <w:rsid w:val="0066695C"/>
    <w:rsid w:val="00675789"/>
    <w:rsid w:val="006778BE"/>
    <w:rsid w:val="00677CB1"/>
    <w:rsid w:val="0069541A"/>
    <w:rsid w:val="00697C52"/>
    <w:rsid w:val="006A70E5"/>
    <w:rsid w:val="006B0075"/>
    <w:rsid w:val="006B621B"/>
    <w:rsid w:val="006C356B"/>
    <w:rsid w:val="006D6DEB"/>
    <w:rsid w:val="006E71BE"/>
    <w:rsid w:val="00706603"/>
    <w:rsid w:val="00711F26"/>
    <w:rsid w:val="007242EC"/>
    <w:rsid w:val="0073515D"/>
    <w:rsid w:val="00742FCB"/>
    <w:rsid w:val="007430EA"/>
    <w:rsid w:val="0074578E"/>
    <w:rsid w:val="00780A06"/>
    <w:rsid w:val="00785301"/>
    <w:rsid w:val="00791E34"/>
    <w:rsid w:val="00793D77"/>
    <w:rsid w:val="007E4E61"/>
    <w:rsid w:val="00802641"/>
    <w:rsid w:val="00807309"/>
    <w:rsid w:val="0081639F"/>
    <w:rsid w:val="008171CF"/>
    <w:rsid w:val="0082707E"/>
    <w:rsid w:val="008B4AAF"/>
    <w:rsid w:val="008C6415"/>
    <w:rsid w:val="008D4AA5"/>
    <w:rsid w:val="0090107A"/>
    <w:rsid w:val="00903C9F"/>
    <w:rsid w:val="0091562A"/>
    <w:rsid w:val="009158D2"/>
    <w:rsid w:val="009255E7"/>
    <w:rsid w:val="0094216E"/>
    <w:rsid w:val="00963F9F"/>
    <w:rsid w:val="00970926"/>
    <w:rsid w:val="0097764F"/>
    <w:rsid w:val="009817B7"/>
    <w:rsid w:val="00982BA7"/>
    <w:rsid w:val="00995C58"/>
    <w:rsid w:val="009A21B0"/>
    <w:rsid w:val="009A7A51"/>
    <w:rsid w:val="009A7EDF"/>
    <w:rsid w:val="009B1BEC"/>
    <w:rsid w:val="009C1282"/>
    <w:rsid w:val="009C236D"/>
    <w:rsid w:val="009C4AD2"/>
    <w:rsid w:val="009D78DC"/>
    <w:rsid w:val="009F7524"/>
    <w:rsid w:val="00A00EDC"/>
    <w:rsid w:val="00A042D8"/>
    <w:rsid w:val="00A117D5"/>
    <w:rsid w:val="00A30353"/>
    <w:rsid w:val="00A34787"/>
    <w:rsid w:val="00A44B2E"/>
    <w:rsid w:val="00A57534"/>
    <w:rsid w:val="00A61970"/>
    <w:rsid w:val="00A70A19"/>
    <w:rsid w:val="00A7277A"/>
    <w:rsid w:val="00A7416F"/>
    <w:rsid w:val="00A8613E"/>
    <w:rsid w:val="00A90E9B"/>
    <w:rsid w:val="00A9663F"/>
    <w:rsid w:val="00AA3DBE"/>
    <w:rsid w:val="00AA5099"/>
    <w:rsid w:val="00AA7E59"/>
    <w:rsid w:val="00AC2350"/>
    <w:rsid w:val="00AC54D6"/>
    <w:rsid w:val="00AD0D38"/>
    <w:rsid w:val="00AD1995"/>
    <w:rsid w:val="00AD5743"/>
    <w:rsid w:val="00AD6195"/>
    <w:rsid w:val="00AE35AD"/>
    <w:rsid w:val="00AE36F3"/>
    <w:rsid w:val="00B16342"/>
    <w:rsid w:val="00B27183"/>
    <w:rsid w:val="00B41104"/>
    <w:rsid w:val="00B42E5A"/>
    <w:rsid w:val="00B7094C"/>
    <w:rsid w:val="00B80AED"/>
    <w:rsid w:val="00B82A90"/>
    <w:rsid w:val="00B90CB0"/>
    <w:rsid w:val="00BA4BE2"/>
    <w:rsid w:val="00BB6C44"/>
    <w:rsid w:val="00BB7EA2"/>
    <w:rsid w:val="00BC2F39"/>
    <w:rsid w:val="00BC5EA6"/>
    <w:rsid w:val="00BD1620"/>
    <w:rsid w:val="00BD57B9"/>
    <w:rsid w:val="00BF3721"/>
    <w:rsid w:val="00C01780"/>
    <w:rsid w:val="00C061AD"/>
    <w:rsid w:val="00C3265E"/>
    <w:rsid w:val="00C44D05"/>
    <w:rsid w:val="00C55A90"/>
    <w:rsid w:val="00C601CB"/>
    <w:rsid w:val="00C76886"/>
    <w:rsid w:val="00C7790E"/>
    <w:rsid w:val="00C86F41"/>
    <w:rsid w:val="00C87441"/>
    <w:rsid w:val="00C93D83"/>
    <w:rsid w:val="00C95DEF"/>
    <w:rsid w:val="00C95F53"/>
    <w:rsid w:val="00CA47AD"/>
    <w:rsid w:val="00CB422D"/>
    <w:rsid w:val="00CC3698"/>
    <w:rsid w:val="00CC4471"/>
    <w:rsid w:val="00CE2DDA"/>
    <w:rsid w:val="00D07287"/>
    <w:rsid w:val="00D318B2"/>
    <w:rsid w:val="00D50482"/>
    <w:rsid w:val="00D509CA"/>
    <w:rsid w:val="00D55FB4"/>
    <w:rsid w:val="00D70E01"/>
    <w:rsid w:val="00D7427D"/>
    <w:rsid w:val="00D91D6C"/>
    <w:rsid w:val="00DD40A1"/>
    <w:rsid w:val="00DE6EC4"/>
    <w:rsid w:val="00DF4192"/>
    <w:rsid w:val="00E06393"/>
    <w:rsid w:val="00E1138E"/>
    <w:rsid w:val="00E1464D"/>
    <w:rsid w:val="00E25D01"/>
    <w:rsid w:val="00E26974"/>
    <w:rsid w:val="00E31A75"/>
    <w:rsid w:val="00E34933"/>
    <w:rsid w:val="00E5455E"/>
    <w:rsid w:val="00E54C0A"/>
    <w:rsid w:val="00E858E0"/>
    <w:rsid w:val="00EB4ED6"/>
    <w:rsid w:val="00EC4E21"/>
    <w:rsid w:val="00EC5B2B"/>
    <w:rsid w:val="00ED675E"/>
    <w:rsid w:val="00EE044C"/>
    <w:rsid w:val="00EF0B89"/>
    <w:rsid w:val="00EF2882"/>
    <w:rsid w:val="00F21090"/>
    <w:rsid w:val="00F23208"/>
    <w:rsid w:val="00F30FD1"/>
    <w:rsid w:val="00F31CDA"/>
    <w:rsid w:val="00F407AB"/>
    <w:rsid w:val="00F431B2"/>
    <w:rsid w:val="00F57C87"/>
    <w:rsid w:val="00F6525A"/>
    <w:rsid w:val="00F725B2"/>
    <w:rsid w:val="00F84294"/>
    <w:rsid w:val="00FE1BAA"/>
    <w:rsid w:val="00FF7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2">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30">
    <w:name w:val="标题 3 字符"/>
    <w:basedOn w:val="a0"/>
    <w:link w:val="3"/>
    <w:rsid w:val="00C01780"/>
    <w:rPr>
      <w:rFonts w:ascii="Arial" w:hAnsi="Arial"/>
      <w:sz w:val="28"/>
      <w:lang w:eastAsia="en-US"/>
    </w:rPr>
  </w:style>
  <w:style w:type="character" w:customStyle="1" w:styleId="40">
    <w:name w:val="标题 4 字符"/>
    <w:basedOn w:val="a0"/>
    <w:link w:val="4"/>
    <w:rsid w:val="00C01780"/>
    <w:rPr>
      <w:rFonts w:ascii="Arial" w:hAnsi="Arial"/>
      <w:sz w:val="24"/>
      <w:lang w:eastAsia="en-US"/>
    </w:rPr>
  </w:style>
  <w:style w:type="character" w:customStyle="1" w:styleId="50">
    <w:name w:val="标题 5 字符"/>
    <w:basedOn w:val="a0"/>
    <w:link w:val="5"/>
    <w:rsid w:val="00C0178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302</TotalTime>
  <Pages>3</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Zhanwu Li - AsiaInfo</cp:lastModifiedBy>
  <cp:revision>160</cp:revision>
  <cp:lastPrinted>1900-01-01T05:00:00Z</cp:lastPrinted>
  <dcterms:created xsi:type="dcterms:W3CDTF">2025-02-14T07:13:00Z</dcterms:created>
  <dcterms:modified xsi:type="dcterms:W3CDTF">2026-01-30T09:27:00Z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